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F33B" w14:textId="35C64E35" w:rsidR="00B831A8" w:rsidRDefault="00B831A8" w:rsidP="00B831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</w:t>
      </w:r>
      <w:r w:rsidR="007C42C2" w:rsidRPr="007C42C2">
        <w:rPr>
          <w:b/>
          <w:i/>
          <w:noProof/>
          <w:sz w:val="28"/>
        </w:rPr>
        <w:t>250539</w:t>
      </w:r>
    </w:p>
    <w:p w14:paraId="44F14EC5" w14:textId="6E054BE2" w:rsidR="00994407" w:rsidRPr="00DA53A0" w:rsidRDefault="00B831A8" w:rsidP="00994407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39E55F4" w14:textId="77777777" w:rsidR="00E51A75" w:rsidRDefault="00E51A75" w:rsidP="00E51A7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6C5431C7" w14:textId="2DB7FCC5" w:rsidR="00E51A75" w:rsidRDefault="00E51A75" w:rsidP="00E51A7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A0C07">
        <w:rPr>
          <w:rFonts w:ascii="Arial" w:hAnsi="Arial" w:cs="Arial"/>
          <w:b/>
        </w:rPr>
        <w:t xml:space="preserve">Evaluation and conclusion for topic </w:t>
      </w:r>
      <w:r>
        <w:rPr>
          <w:rFonts w:ascii="Arial" w:hAnsi="Arial" w:cs="Arial"/>
          <w:b/>
        </w:rPr>
        <w:t>3</w:t>
      </w:r>
    </w:p>
    <w:p w14:paraId="75068BB6" w14:textId="77777777" w:rsidR="00E51A75" w:rsidRDefault="00E51A75" w:rsidP="00E51A7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E240F4">
        <w:rPr>
          <w:rFonts w:ascii="Arial" w:hAnsi="Arial"/>
          <w:b/>
        </w:rPr>
        <w:t>Approval</w:t>
      </w:r>
    </w:p>
    <w:p w14:paraId="172ABF07" w14:textId="77777777" w:rsidR="00E51A75" w:rsidRDefault="00E51A75" w:rsidP="00E51A75">
      <w:pPr>
        <w:keepNext/>
        <w:pBdr>
          <w:bottom w:val="single" w:sz="4" w:space="1" w:color="auto"/>
        </w:pBdr>
        <w:tabs>
          <w:tab w:val="left" w:pos="2127"/>
          <w:tab w:val="left" w:pos="3165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81E9A">
        <w:rPr>
          <w:rFonts w:ascii="Arial" w:hAnsi="Arial"/>
          <w:b/>
        </w:rPr>
        <w:t>7.</w:t>
      </w:r>
      <w:r>
        <w:rPr>
          <w:rFonts w:ascii="Arial" w:hAnsi="Arial"/>
          <w:b/>
        </w:rPr>
        <w:t>5.2</w:t>
      </w:r>
    </w:p>
    <w:p w14:paraId="5DEF3766" w14:textId="77777777" w:rsidR="00E51A75" w:rsidRDefault="00E51A75" w:rsidP="00E51A75">
      <w:pPr>
        <w:pStyle w:val="Heading1"/>
      </w:pPr>
      <w:r>
        <w:t>1</w:t>
      </w:r>
      <w:r>
        <w:tab/>
        <w:t>Decision/action requested</w:t>
      </w:r>
    </w:p>
    <w:p w14:paraId="3D2D2550" w14:textId="77777777" w:rsidR="00E51A75" w:rsidRDefault="00E51A75" w:rsidP="00E51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07FD3F10" w14:textId="77777777" w:rsidR="00E51A75" w:rsidRDefault="00E51A75" w:rsidP="00E51A75">
      <w:pPr>
        <w:pStyle w:val="Heading1"/>
      </w:pPr>
      <w:r>
        <w:t>2</w:t>
      </w:r>
      <w:r>
        <w:tab/>
        <w:t>References</w:t>
      </w:r>
    </w:p>
    <w:p w14:paraId="196909DA" w14:textId="77777777" w:rsidR="00E51A75" w:rsidRPr="00110E99" w:rsidRDefault="00E51A75" w:rsidP="00E51A75">
      <w:pPr>
        <w:tabs>
          <w:tab w:val="left" w:pos="851"/>
        </w:tabs>
        <w:ind w:left="851" w:hanging="851"/>
      </w:pPr>
      <w:r w:rsidRPr="00110E99">
        <w:t>[1]</w:t>
      </w:r>
      <w:r w:rsidRPr="00110E99">
        <w:tab/>
        <w:t>3GPP T</w:t>
      </w:r>
      <w:r>
        <w:t>R</w:t>
      </w:r>
      <w:r w:rsidRPr="00110E99">
        <w:t xml:space="preserve"> 2</w:t>
      </w:r>
      <w:r>
        <w:t>8</w:t>
      </w:r>
      <w:r w:rsidRPr="00110E99">
        <w:t>.</w:t>
      </w:r>
      <w:r>
        <w:t>849</w:t>
      </w:r>
      <w:r w:rsidRPr="00110E99">
        <w:t xml:space="preserve"> </w:t>
      </w:r>
      <w:r w:rsidRPr="007C5938">
        <w:t>Study on charging aspects of Common API Framework for Northbound APIs (CAPIF) phase 2</w:t>
      </w:r>
    </w:p>
    <w:p w14:paraId="6DABBD25" w14:textId="77777777" w:rsidR="00E51A75" w:rsidRDefault="00E51A75" w:rsidP="00E51A75">
      <w:pPr>
        <w:pStyle w:val="Heading1"/>
      </w:pPr>
      <w:r>
        <w:t>3</w:t>
      </w:r>
      <w:r>
        <w:tab/>
        <w:t>Rationale</w:t>
      </w:r>
    </w:p>
    <w:p w14:paraId="7084232F" w14:textId="0668DA07" w:rsidR="00E51A75" w:rsidRPr="00CB296B" w:rsidRDefault="00E51A75" w:rsidP="00E51A75">
      <w:pPr>
        <w:rPr>
          <w:rFonts w:eastAsia="Times New Roman"/>
        </w:rPr>
      </w:pPr>
      <w:r>
        <w:rPr>
          <w:rFonts w:eastAsia="Times New Roman"/>
        </w:rPr>
        <w:t>Update of solution evaluation and addition of conclusions.</w:t>
      </w:r>
    </w:p>
    <w:p w14:paraId="233737F1" w14:textId="77777777" w:rsidR="00CB296B" w:rsidRPr="00CB296B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B296B">
        <w:rPr>
          <w:rFonts w:ascii="Arial" w:eastAsia="Times New Roman" w:hAnsi="Arial"/>
          <w:sz w:val="36"/>
        </w:rPr>
        <w:t>4</w:t>
      </w:r>
      <w:r w:rsidRPr="00CB296B">
        <w:rPr>
          <w:rFonts w:ascii="Arial" w:eastAsia="Times New Roman" w:hAnsi="Arial"/>
          <w:sz w:val="36"/>
        </w:rP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6E798E2A" w14:textId="77777777" w:rsidTr="003C30B3">
        <w:tc>
          <w:tcPr>
            <w:tcW w:w="9521" w:type="dxa"/>
            <w:shd w:val="clear" w:color="auto" w:fill="FFFFCC"/>
            <w:vAlign w:val="center"/>
          </w:tcPr>
          <w:p w14:paraId="227B47AD" w14:textId="77777777" w:rsidR="00FD22FA" w:rsidRPr="00FD22FA" w:rsidRDefault="00FD22FA" w:rsidP="00FD22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87D3D6C" w14:textId="3496CB3D" w:rsidR="00951649" w:rsidRDefault="00951649" w:rsidP="00CB296B">
      <w:pPr>
        <w:rPr>
          <w:rFonts w:eastAsia="Times New Roman"/>
        </w:rPr>
      </w:pPr>
    </w:p>
    <w:p w14:paraId="509C802A" w14:textId="77777777" w:rsidR="00A26E55" w:rsidRPr="00A26E55" w:rsidRDefault="00A26E55" w:rsidP="00A26E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0" w:name="_Toc183595396"/>
      <w:r w:rsidRPr="00A26E55">
        <w:rPr>
          <w:rFonts w:ascii="Arial" w:eastAsia="Times New Roman" w:hAnsi="Arial"/>
          <w:sz w:val="24"/>
        </w:rPr>
        <w:t>6.3.6.1</w:t>
      </w:r>
      <w:r w:rsidRPr="00A26E55">
        <w:rPr>
          <w:rFonts w:ascii="Arial" w:eastAsia="Times New Roman" w:hAnsi="Arial"/>
          <w:sz w:val="24"/>
        </w:rPr>
        <w:tab/>
        <w:t xml:space="preserve">Solutions evaluation for Key issue #3.1 </w:t>
      </w:r>
      <w:bookmarkEnd w:id="0"/>
    </w:p>
    <w:p w14:paraId="1EEDAE51" w14:textId="7C5F5B42" w:rsidR="00A26E55" w:rsidRPr="00A26E55" w:rsidRDefault="00A26E55" w:rsidP="00A26E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26E55">
        <w:rPr>
          <w:rFonts w:eastAsia="Times New Roman"/>
        </w:rPr>
        <w:t>Solution #3.1 provides the CAPIF Core Function (CCF) capability to support CAPIF Service APIs invocation</w:t>
      </w:r>
      <w:r w:rsidRPr="00A26E55">
        <w:rPr>
          <w:rFonts w:eastAsia="Times New Roman" w:hint="eastAsia"/>
          <w:lang w:eastAsia="zh-CN"/>
        </w:rPr>
        <w:t>/</w:t>
      </w:r>
      <w:r w:rsidRPr="00A26E55">
        <w:rPr>
          <w:rFonts w:eastAsia="Times New Roman"/>
          <w:lang w:eastAsia="zh-CN"/>
        </w:rPr>
        <w:t>notification charging</w:t>
      </w:r>
      <w:r w:rsidRPr="00A26E55">
        <w:rPr>
          <w:rFonts w:eastAsia="Times New Roman"/>
        </w:rPr>
        <w:t>.</w:t>
      </w:r>
      <w:del w:id="1" w:author="Ericsson" w:date="2025-02-04T15:13:00Z">
        <w:r w:rsidRPr="00A26E55" w:rsidDel="00D01C18">
          <w:rPr>
            <w:rFonts w:eastAsia="Times New Roman"/>
          </w:rPr>
          <w:delText xml:space="preserve"> A new charging specification is required focusing on the CAPIF charging or a new clause for CAPIF charging in the TS 32.254 [3] for the CAPIF service API invocation/notification charging.</w:delText>
        </w:r>
      </w:del>
    </w:p>
    <w:p w14:paraId="1F4511D9" w14:textId="71DC4E40" w:rsidR="00A26E55" w:rsidRPr="00A26E55" w:rsidRDefault="00A26E55" w:rsidP="00A26E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26E55">
        <w:rPr>
          <w:rFonts w:eastAsia="Times New Roman"/>
        </w:rPr>
        <w:t xml:space="preserve">Solution #3.2 provides the capability to support charging of API invocation, by using the current </w:t>
      </w:r>
      <w:ins w:id="2" w:author="Ericsson" w:date="2025-02-04T15:11:00Z">
        <w:r w:rsidR="0013482F" w:rsidRPr="00771B2C">
          <w:rPr>
            <w:rFonts w:eastAsia="Times New Roman"/>
          </w:rPr>
          <w:t>Northbound Application Program Interfaces (APIs)</w:t>
        </w:r>
        <w:r w:rsidR="0013482F" w:rsidRPr="00771B2C" w:rsidDel="000A20F8">
          <w:rPr>
            <w:rFonts w:eastAsia="Times New Roman"/>
          </w:rPr>
          <w:t xml:space="preserve"> </w:t>
        </w:r>
      </w:ins>
      <w:del w:id="3" w:author="Ericsson" w:date="2025-02-04T15:11:00Z">
        <w:r w:rsidRPr="00A26E55" w:rsidDel="0013482F">
          <w:rPr>
            <w:rFonts w:eastAsia="Times New Roman"/>
          </w:rPr>
          <w:delText>NEF</w:delText>
        </w:r>
      </w:del>
      <w:r w:rsidRPr="00A26E55">
        <w:rPr>
          <w:rFonts w:eastAsia="Times New Roman"/>
        </w:rPr>
        <w:t xml:space="preserve"> charging architecture and information. </w:t>
      </w:r>
    </w:p>
    <w:p w14:paraId="52BDA587" w14:textId="77777777" w:rsidR="00A26E55" w:rsidRDefault="00A26E55" w:rsidP="00CB296B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3DC9" w:rsidRPr="00FD22FA" w14:paraId="3A39142D" w14:textId="77777777" w:rsidTr="00446B18">
        <w:tc>
          <w:tcPr>
            <w:tcW w:w="9521" w:type="dxa"/>
            <w:shd w:val="clear" w:color="auto" w:fill="FFFFCC"/>
            <w:vAlign w:val="center"/>
          </w:tcPr>
          <w:p w14:paraId="4762F40B" w14:textId="77777777" w:rsidR="00503DC9" w:rsidRPr="00FD22FA" w:rsidRDefault="00503DC9" w:rsidP="00446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18359536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AC7D572" w14:textId="77777777" w:rsidR="00503DC9" w:rsidRDefault="00503DC9" w:rsidP="00503DC9">
      <w:pPr>
        <w:rPr>
          <w:rFonts w:eastAsia="Times New Roman"/>
        </w:rPr>
      </w:pPr>
    </w:p>
    <w:p w14:paraId="04D0A9B5" w14:textId="29BC6C6F" w:rsidR="00066C34" w:rsidRPr="00066C34" w:rsidRDefault="00066C34" w:rsidP="00066C3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5" w:name="_Toc183595381"/>
      <w:r w:rsidRPr="00066C34">
        <w:rPr>
          <w:rFonts w:ascii="Arial" w:eastAsia="Times New Roman" w:hAnsi="Arial"/>
          <w:sz w:val="28"/>
          <w:lang w:eastAsia="zh-CN"/>
        </w:rPr>
        <w:t>6</w:t>
      </w:r>
      <w:r w:rsidRPr="00066C34">
        <w:rPr>
          <w:rFonts w:ascii="Arial" w:eastAsia="Times New Roman" w:hAnsi="Arial"/>
          <w:sz w:val="28"/>
        </w:rPr>
        <w:t>.</w:t>
      </w:r>
      <w:r w:rsidR="00F94F92">
        <w:rPr>
          <w:rFonts w:ascii="Arial" w:eastAsia="Times New Roman" w:hAnsi="Arial"/>
          <w:sz w:val="28"/>
        </w:rPr>
        <w:t>3</w:t>
      </w:r>
      <w:r w:rsidRPr="00066C34">
        <w:rPr>
          <w:rFonts w:ascii="Arial" w:eastAsia="Times New Roman" w:hAnsi="Arial"/>
          <w:sz w:val="28"/>
        </w:rPr>
        <w:t>.7</w:t>
      </w:r>
      <w:r w:rsidRPr="00066C34">
        <w:rPr>
          <w:rFonts w:ascii="Arial" w:eastAsia="Times New Roman" w:hAnsi="Arial"/>
          <w:sz w:val="28"/>
        </w:rPr>
        <w:tab/>
        <w:t>Conclusion</w:t>
      </w:r>
      <w:bookmarkEnd w:id="5"/>
    </w:p>
    <w:p w14:paraId="64FA8E9A" w14:textId="6524D8F8" w:rsidR="00B965CB" w:rsidRDefault="00B965CB" w:rsidP="00B965CB">
      <w:pPr>
        <w:rPr>
          <w:ins w:id="6" w:author="Ericsson" w:date="2025-02-04T15:07:00Z"/>
        </w:rPr>
      </w:pPr>
      <w:ins w:id="7" w:author="Ericsson" w:date="2025-02-04T15:07:00Z">
        <w:r>
          <w:t>From solution #</w:t>
        </w:r>
      </w:ins>
      <w:ins w:id="8" w:author="Ericsson" w:date="2025-02-04T15:14:00Z">
        <w:r w:rsidR="006A448A">
          <w:t>3</w:t>
        </w:r>
      </w:ins>
      <w:ins w:id="9" w:author="Ericsson" w:date="2025-02-04T15:07:00Z">
        <w:r>
          <w:t xml:space="preserve">.2 it is concluded that the </w:t>
        </w:r>
        <w:r w:rsidRPr="002E42E2">
          <w:rPr>
            <w:rFonts w:eastAsia="Times New Roman"/>
          </w:rPr>
          <w:t xml:space="preserve">current </w:t>
        </w:r>
        <w:r w:rsidRPr="00771B2C">
          <w:rPr>
            <w:rFonts w:eastAsia="Times New Roman"/>
          </w:rPr>
          <w:t>Northbound Application Program Interfaces (APIs)</w:t>
        </w:r>
        <w:r w:rsidRPr="00771B2C" w:rsidDel="000A20F8">
          <w:rPr>
            <w:rFonts w:eastAsia="Times New Roman"/>
          </w:rPr>
          <w:t xml:space="preserve"> </w:t>
        </w:r>
        <w:r w:rsidRPr="002E42E2">
          <w:rPr>
            <w:rFonts w:eastAsia="Times New Roman"/>
          </w:rPr>
          <w:t>charging architecture and information</w:t>
        </w:r>
        <w:r>
          <w:rPr>
            <w:rFonts w:eastAsia="Times New Roman"/>
          </w:rPr>
          <w:t xml:space="preserve"> can be reused with some extension. All solutions add </w:t>
        </w:r>
        <w:r w:rsidRPr="002E42E2">
          <w:rPr>
            <w:rFonts w:eastAsia="Times New Roman"/>
          </w:rPr>
          <w:t>CAPIF Core Function (CCF)</w:t>
        </w:r>
        <w:r>
          <w:rPr>
            <w:rFonts w:eastAsia="Times New Roman"/>
          </w:rPr>
          <w:t xml:space="preserve"> as the CTF, therefore having the CTF in </w:t>
        </w:r>
        <w:r w:rsidRPr="002E42E2">
          <w:rPr>
            <w:rFonts w:eastAsia="Times New Roman"/>
          </w:rPr>
          <w:t>CAPIF Core Function (CCF)</w:t>
        </w:r>
        <w:r>
          <w:rPr>
            <w:rFonts w:eastAsia="Times New Roman"/>
          </w:rPr>
          <w:t xml:space="preserve"> seems to be the preferred solution and adding triggers and charging information according to solutions #</w:t>
        </w:r>
      </w:ins>
      <w:ins w:id="10" w:author="Ericsson" w:date="2025-02-04T15:13:00Z">
        <w:r w:rsidR="001C00F3">
          <w:rPr>
            <w:rFonts w:eastAsia="Times New Roman"/>
          </w:rPr>
          <w:t>3.</w:t>
        </w:r>
      </w:ins>
      <w:ins w:id="11" w:author="Ericsson" w:date="2025-02-04T15:08:00Z">
        <w:r>
          <w:rPr>
            <w:rFonts w:eastAsia="Times New Roman"/>
          </w:rPr>
          <w:t>1</w:t>
        </w:r>
        <w:r w:rsidR="004C6E64">
          <w:rPr>
            <w:rFonts w:eastAsia="Times New Roman"/>
          </w:rPr>
          <w:t>.</w:t>
        </w:r>
      </w:ins>
    </w:p>
    <w:bookmarkEnd w:id="4"/>
    <w:p w14:paraId="443B54B7" w14:textId="77777777" w:rsidR="00587D33" w:rsidRPr="00FD22FA" w:rsidRDefault="00587D33" w:rsidP="00FD22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578504EF" w14:textId="77777777" w:rsidTr="00F403EB">
        <w:tc>
          <w:tcPr>
            <w:tcW w:w="9639" w:type="dxa"/>
            <w:shd w:val="clear" w:color="auto" w:fill="FFFFCC"/>
            <w:vAlign w:val="center"/>
          </w:tcPr>
          <w:p w14:paraId="4150E599" w14:textId="020C4961" w:rsidR="00FD22FA" w:rsidRPr="00FD22FA" w:rsidRDefault="00FD22FA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</w:t>
            </w:r>
            <w:r w:rsidR="002E42E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1B3A50" w14:textId="77777777" w:rsidR="00FD22FA" w:rsidRDefault="00FD22FA" w:rsidP="00FD22FA">
      <w:pPr>
        <w:rPr>
          <w:rFonts w:eastAsia="Times New Roman"/>
        </w:rPr>
      </w:pPr>
    </w:p>
    <w:sectPr w:rsidR="00FD22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4F6E3" w14:textId="77777777" w:rsidR="004C7E80" w:rsidRDefault="004C7E80">
      <w:r>
        <w:separator/>
      </w:r>
    </w:p>
  </w:endnote>
  <w:endnote w:type="continuationSeparator" w:id="0">
    <w:p w14:paraId="2589E653" w14:textId="77777777" w:rsidR="004C7E80" w:rsidRDefault="004C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5DC36" w14:textId="77777777" w:rsidR="004C7E80" w:rsidRDefault="004C7E80">
      <w:r>
        <w:separator/>
      </w:r>
    </w:p>
  </w:footnote>
  <w:footnote w:type="continuationSeparator" w:id="0">
    <w:p w14:paraId="1A25A32E" w14:textId="77777777" w:rsidR="004C7E80" w:rsidRDefault="004C7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7"/>
  </w:num>
  <w:num w:numId="24" w16cid:durableId="12397073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30F"/>
    <w:rsid w:val="00012515"/>
    <w:rsid w:val="0002249F"/>
    <w:rsid w:val="000230A3"/>
    <w:rsid w:val="00024AB2"/>
    <w:rsid w:val="00025841"/>
    <w:rsid w:val="00025B17"/>
    <w:rsid w:val="00027ABF"/>
    <w:rsid w:val="00027CC5"/>
    <w:rsid w:val="00030B79"/>
    <w:rsid w:val="0003262B"/>
    <w:rsid w:val="00036F13"/>
    <w:rsid w:val="00037061"/>
    <w:rsid w:val="00041B9C"/>
    <w:rsid w:val="00045EAD"/>
    <w:rsid w:val="00046389"/>
    <w:rsid w:val="0005347A"/>
    <w:rsid w:val="0006309B"/>
    <w:rsid w:val="000655EF"/>
    <w:rsid w:val="00066A7A"/>
    <w:rsid w:val="00066C34"/>
    <w:rsid w:val="00074722"/>
    <w:rsid w:val="0008083D"/>
    <w:rsid w:val="000819D8"/>
    <w:rsid w:val="00082964"/>
    <w:rsid w:val="00085D0B"/>
    <w:rsid w:val="000914E0"/>
    <w:rsid w:val="00091AA0"/>
    <w:rsid w:val="000934A6"/>
    <w:rsid w:val="0009420F"/>
    <w:rsid w:val="000A20F8"/>
    <w:rsid w:val="000A2C6C"/>
    <w:rsid w:val="000A317D"/>
    <w:rsid w:val="000A4660"/>
    <w:rsid w:val="000A65D6"/>
    <w:rsid w:val="000A788F"/>
    <w:rsid w:val="000A7A36"/>
    <w:rsid w:val="000B4A47"/>
    <w:rsid w:val="000B61B3"/>
    <w:rsid w:val="000C606C"/>
    <w:rsid w:val="000C62E9"/>
    <w:rsid w:val="000C62F9"/>
    <w:rsid w:val="000D1B5B"/>
    <w:rsid w:val="000D3724"/>
    <w:rsid w:val="000E0949"/>
    <w:rsid w:val="000E0C6B"/>
    <w:rsid w:val="000E1AD2"/>
    <w:rsid w:val="000E2DCB"/>
    <w:rsid w:val="000E626A"/>
    <w:rsid w:val="000E7692"/>
    <w:rsid w:val="000F1E46"/>
    <w:rsid w:val="000F23EF"/>
    <w:rsid w:val="000F3EE7"/>
    <w:rsid w:val="0010401F"/>
    <w:rsid w:val="001059B0"/>
    <w:rsid w:val="00106DED"/>
    <w:rsid w:val="00110E99"/>
    <w:rsid w:val="00112743"/>
    <w:rsid w:val="00112FC3"/>
    <w:rsid w:val="00116BF4"/>
    <w:rsid w:val="001202FB"/>
    <w:rsid w:val="0012103E"/>
    <w:rsid w:val="00121470"/>
    <w:rsid w:val="0012160E"/>
    <w:rsid w:val="001343B4"/>
    <w:rsid w:val="0013482F"/>
    <w:rsid w:val="00140FC7"/>
    <w:rsid w:val="0014191E"/>
    <w:rsid w:val="00141C1A"/>
    <w:rsid w:val="00143268"/>
    <w:rsid w:val="00145DA1"/>
    <w:rsid w:val="001470AE"/>
    <w:rsid w:val="00147E06"/>
    <w:rsid w:val="00150214"/>
    <w:rsid w:val="001508D6"/>
    <w:rsid w:val="00152C73"/>
    <w:rsid w:val="00152F1D"/>
    <w:rsid w:val="0015785C"/>
    <w:rsid w:val="0016017B"/>
    <w:rsid w:val="00163262"/>
    <w:rsid w:val="00163C41"/>
    <w:rsid w:val="00166C66"/>
    <w:rsid w:val="001675FD"/>
    <w:rsid w:val="00167A6A"/>
    <w:rsid w:val="00173FA3"/>
    <w:rsid w:val="00175260"/>
    <w:rsid w:val="00175C64"/>
    <w:rsid w:val="00180FB4"/>
    <w:rsid w:val="00184B6F"/>
    <w:rsid w:val="00185638"/>
    <w:rsid w:val="001861E5"/>
    <w:rsid w:val="001918E8"/>
    <w:rsid w:val="0019341A"/>
    <w:rsid w:val="00193A19"/>
    <w:rsid w:val="0019426B"/>
    <w:rsid w:val="001969DA"/>
    <w:rsid w:val="00197930"/>
    <w:rsid w:val="001A1087"/>
    <w:rsid w:val="001A4EFA"/>
    <w:rsid w:val="001A57C3"/>
    <w:rsid w:val="001A79DC"/>
    <w:rsid w:val="001B1652"/>
    <w:rsid w:val="001B2D88"/>
    <w:rsid w:val="001B3589"/>
    <w:rsid w:val="001B530A"/>
    <w:rsid w:val="001B6DEA"/>
    <w:rsid w:val="001B6E06"/>
    <w:rsid w:val="001C00F3"/>
    <w:rsid w:val="001C1382"/>
    <w:rsid w:val="001C2399"/>
    <w:rsid w:val="001C3EC8"/>
    <w:rsid w:val="001C66E7"/>
    <w:rsid w:val="001D1869"/>
    <w:rsid w:val="001D2BD4"/>
    <w:rsid w:val="001D4258"/>
    <w:rsid w:val="001D6911"/>
    <w:rsid w:val="001E1262"/>
    <w:rsid w:val="001E44A4"/>
    <w:rsid w:val="001E4833"/>
    <w:rsid w:val="001E5868"/>
    <w:rsid w:val="001E5A80"/>
    <w:rsid w:val="001E750F"/>
    <w:rsid w:val="001F0223"/>
    <w:rsid w:val="001F487C"/>
    <w:rsid w:val="001F6A38"/>
    <w:rsid w:val="001F6A50"/>
    <w:rsid w:val="002001A0"/>
    <w:rsid w:val="00201769"/>
    <w:rsid w:val="00201947"/>
    <w:rsid w:val="002037BC"/>
    <w:rsid w:val="0020395B"/>
    <w:rsid w:val="002046CB"/>
    <w:rsid w:val="00204DC9"/>
    <w:rsid w:val="00205E42"/>
    <w:rsid w:val="002062C0"/>
    <w:rsid w:val="00210F07"/>
    <w:rsid w:val="00212C47"/>
    <w:rsid w:val="00215130"/>
    <w:rsid w:val="00215D50"/>
    <w:rsid w:val="00217D16"/>
    <w:rsid w:val="0022092E"/>
    <w:rsid w:val="002238D1"/>
    <w:rsid w:val="00230002"/>
    <w:rsid w:val="0023036A"/>
    <w:rsid w:val="002307C0"/>
    <w:rsid w:val="002374E8"/>
    <w:rsid w:val="00240BB6"/>
    <w:rsid w:val="00240BF9"/>
    <w:rsid w:val="0024102B"/>
    <w:rsid w:val="00243A43"/>
    <w:rsid w:val="00244C9A"/>
    <w:rsid w:val="00247216"/>
    <w:rsid w:val="0025145F"/>
    <w:rsid w:val="00253168"/>
    <w:rsid w:val="00255A24"/>
    <w:rsid w:val="00261B1C"/>
    <w:rsid w:val="00261ECF"/>
    <w:rsid w:val="00266700"/>
    <w:rsid w:val="00271848"/>
    <w:rsid w:val="00271B05"/>
    <w:rsid w:val="00274477"/>
    <w:rsid w:val="00274C2F"/>
    <w:rsid w:val="0027778E"/>
    <w:rsid w:val="00283168"/>
    <w:rsid w:val="0028689D"/>
    <w:rsid w:val="00290244"/>
    <w:rsid w:val="002912A1"/>
    <w:rsid w:val="00292804"/>
    <w:rsid w:val="002A0B1B"/>
    <w:rsid w:val="002A1857"/>
    <w:rsid w:val="002A7661"/>
    <w:rsid w:val="002B032A"/>
    <w:rsid w:val="002B274D"/>
    <w:rsid w:val="002B43A4"/>
    <w:rsid w:val="002B6960"/>
    <w:rsid w:val="002B76CC"/>
    <w:rsid w:val="002C3028"/>
    <w:rsid w:val="002C3897"/>
    <w:rsid w:val="002C7F38"/>
    <w:rsid w:val="002D0C96"/>
    <w:rsid w:val="002D2049"/>
    <w:rsid w:val="002D2882"/>
    <w:rsid w:val="002E2CD3"/>
    <w:rsid w:val="002E375A"/>
    <w:rsid w:val="002E42E2"/>
    <w:rsid w:val="002E462E"/>
    <w:rsid w:val="002F49CF"/>
    <w:rsid w:val="002F602E"/>
    <w:rsid w:val="003015C6"/>
    <w:rsid w:val="00301636"/>
    <w:rsid w:val="00305EF5"/>
    <w:rsid w:val="0030628A"/>
    <w:rsid w:val="00313C77"/>
    <w:rsid w:val="0032242B"/>
    <w:rsid w:val="0033019D"/>
    <w:rsid w:val="00337333"/>
    <w:rsid w:val="00344040"/>
    <w:rsid w:val="00347D57"/>
    <w:rsid w:val="00350174"/>
    <w:rsid w:val="0035122B"/>
    <w:rsid w:val="00353451"/>
    <w:rsid w:val="003555B8"/>
    <w:rsid w:val="003573C8"/>
    <w:rsid w:val="00357D0A"/>
    <w:rsid w:val="0036063B"/>
    <w:rsid w:val="003610BA"/>
    <w:rsid w:val="003612BE"/>
    <w:rsid w:val="003655FE"/>
    <w:rsid w:val="00365672"/>
    <w:rsid w:val="00365C2F"/>
    <w:rsid w:val="00371032"/>
    <w:rsid w:val="00371B44"/>
    <w:rsid w:val="00373A5A"/>
    <w:rsid w:val="00387557"/>
    <w:rsid w:val="00397E75"/>
    <w:rsid w:val="003A0D22"/>
    <w:rsid w:val="003A29BE"/>
    <w:rsid w:val="003B0161"/>
    <w:rsid w:val="003B0F5D"/>
    <w:rsid w:val="003B2354"/>
    <w:rsid w:val="003B2BA9"/>
    <w:rsid w:val="003B54CA"/>
    <w:rsid w:val="003B59BF"/>
    <w:rsid w:val="003C122B"/>
    <w:rsid w:val="003C30B3"/>
    <w:rsid w:val="003C4713"/>
    <w:rsid w:val="003C5A97"/>
    <w:rsid w:val="003C7A04"/>
    <w:rsid w:val="003D095A"/>
    <w:rsid w:val="003D1103"/>
    <w:rsid w:val="003D546B"/>
    <w:rsid w:val="003D6069"/>
    <w:rsid w:val="003D60AA"/>
    <w:rsid w:val="003D6120"/>
    <w:rsid w:val="003D6B08"/>
    <w:rsid w:val="003E11A0"/>
    <w:rsid w:val="003E3B16"/>
    <w:rsid w:val="003E6B40"/>
    <w:rsid w:val="003F1934"/>
    <w:rsid w:val="003F256E"/>
    <w:rsid w:val="003F52B2"/>
    <w:rsid w:val="00400867"/>
    <w:rsid w:val="00400CDA"/>
    <w:rsid w:val="004132FB"/>
    <w:rsid w:val="00415476"/>
    <w:rsid w:val="0041632F"/>
    <w:rsid w:val="00420486"/>
    <w:rsid w:val="0042090C"/>
    <w:rsid w:val="00424438"/>
    <w:rsid w:val="00431A3F"/>
    <w:rsid w:val="00440414"/>
    <w:rsid w:val="004411CF"/>
    <w:rsid w:val="004454D0"/>
    <w:rsid w:val="00451E87"/>
    <w:rsid w:val="004524A8"/>
    <w:rsid w:val="004558E9"/>
    <w:rsid w:val="0045777E"/>
    <w:rsid w:val="00460100"/>
    <w:rsid w:val="0046712A"/>
    <w:rsid w:val="004671A6"/>
    <w:rsid w:val="00472A8A"/>
    <w:rsid w:val="00480989"/>
    <w:rsid w:val="0048251E"/>
    <w:rsid w:val="0048364E"/>
    <w:rsid w:val="004903D0"/>
    <w:rsid w:val="00490C94"/>
    <w:rsid w:val="00491881"/>
    <w:rsid w:val="0049409C"/>
    <w:rsid w:val="004961FB"/>
    <w:rsid w:val="004A1807"/>
    <w:rsid w:val="004A3248"/>
    <w:rsid w:val="004A409A"/>
    <w:rsid w:val="004A6B99"/>
    <w:rsid w:val="004B3753"/>
    <w:rsid w:val="004B420E"/>
    <w:rsid w:val="004C025D"/>
    <w:rsid w:val="004C1241"/>
    <w:rsid w:val="004C24A1"/>
    <w:rsid w:val="004C31D2"/>
    <w:rsid w:val="004C37BB"/>
    <w:rsid w:val="004C6E64"/>
    <w:rsid w:val="004C7E80"/>
    <w:rsid w:val="004D55C2"/>
    <w:rsid w:val="004E0A86"/>
    <w:rsid w:val="004E2291"/>
    <w:rsid w:val="004E6281"/>
    <w:rsid w:val="004E700D"/>
    <w:rsid w:val="004F4123"/>
    <w:rsid w:val="004F5A0A"/>
    <w:rsid w:val="004F6F7B"/>
    <w:rsid w:val="00503DC9"/>
    <w:rsid w:val="00504504"/>
    <w:rsid w:val="00510B80"/>
    <w:rsid w:val="00516D42"/>
    <w:rsid w:val="00520CE5"/>
    <w:rsid w:val="00521131"/>
    <w:rsid w:val="005246D5"/>
    <w:rsid w:val="00527C0B"/>
    <w:rsid w:val="005303AF"/>
    <w:rsid w:val="005305A2"/>
    <w:rsid w:val="005321CF"/>
    <w:rsid w:val="00533C17"/>
    <w:rsid w:val="00533D02"/>
    <w:rsid w:val="0053431E"/>
    <w:rsid w:val="00534CBC"/>
    <w:rsid w:val="00536FC6"/>
    <w:rsid w:val="00540105"/>
    <w:rsid w:val="005401E7"/>
    <w:rsid w:val="005406C6"/>
    <w:rsid w:val="005410F6"/>
    <w:rsid w:val="005419AF"/>
    <w:rsid w:val="00551495"/>
    <w:rsid w:val="00551529"/>
    <w:rsid w:val="00551B97"/>
    <w:rsid w:val="0055336B"/>
    <w:rsid w:val="0055412D"/>
    <w:rsid w:val="00556DCA"/>
    <w:rsid w:val="005600C5"/>
    <w:rsid w:val="005611C1"/>
    <w:rsid w:val="00561C93"/>
    <w:rsid w:val="005648FF"/>
    <w:rsid w:val="00565695"/>
    <w:rsid w:val="005729C4"/>
    <w:rsid w:val="00577BC6"/>
    <w:rsid w:val="0058493B"/>
    <w:rsid w:val="00584FF8"/>
    <w:rsid w:val="00585545"/>
    <w:rsid w:val="00585834"/>
    <w:rsid w:val="0058635E"/>
    <w:rsid w:val="0058725B"/>
    <w:rsid w:val="00587D33"/>
    <w:rsid w:val="00591A5A"/>
    <w:rsid w:val="0059227B"/>
    <w:rsid w:val="005940DB"/>
    <w:rsid w:val="00596B59"/>
    <w:rsid w:val="005A5503"/>
    <w:rsid w:val="005A5E5E"/>
    <w:rsid w:val="005A71FC"/>
    <w:rsid w:val="005B0966"/>
    <w:rsid w:val="005B795D"/>
    <w:rsid w:val="005B7C04"/>
    <w:rsid w:val="005C11FC"/>
    <w:rsid w:val="005C4B44"/>
    <w:rsid w:val="005C65FC"/>
    <w:rsid w:val="005D14A6"/>
    <w:rsid w:val="005D3752"/>
    <w:rsid w:val="005D3D60"/>
    <w:rsid w:val="005D573D"/>
    <w:rsid w:val="005D6EC4"/>
    <w:rsid w:val="005D6FC0"/>
    <w:rsid w:val="005E45AA"/>
    <w:rsid w:val="005E47AD"/>
    <w:rsid w:val="005F5C6C"/>
    <w:rsid w:val="005F6AAC"/>
    <w:rsid w:val="005F75BF"/>
    <w:rsid w:val="005F7B38"/>
    <w:rsid w:val="006030F8"/>
    <w:rsid w:val="00610508"/>
    <w:rsid w:val="00611830"/>
    <w:rsid w:val="00612062"/>
    <w:rsid w:val="00613820"/>
    <w:rsid w:val="00613A0F"/>
    <w:rsid w:val="006161AE"/>
    <w:rsid w:val="006165F1"/>
    <w:rsid w:val="006168F7"/>
    <w:rsid w:val="006178A4"/>
    <w:rsid w:val="00617A62"/>
    <w:rsid w:val="00620A17"/>
    <w:rsid w:val="00625B7A"/>
    <w:rsid w:val="00630B23"/>
    <w:rsid w:val="006340C1"/>
    <w:rsid w:val="00635255"/>
    <w:rsid w:val="0064154B"/>
    <w:rsid w:val="00642DA9"/>
    <w:rsid w:val="00643DC0"/>
    <w:rsid w:val="00645496"/>
    <w:rsid w:val="00645C90"/>
    <w:rsid w:val="00646B2A"/>
    <w:rsid w:val="00652248"/>
    <w:rsid w:val="00654311"/>
    <w:rsid w:val="00657209"/>
    <w:rsid w:val="00657B80"/>
    <w:rsid w:val="00665ACF"/>
    <w:rsid w:val="00665F17"/>
    <w:rsid w:val="00665F29"/>
    <w:rsid w:val="00667E81"/>
    <w:rsid w:val="00673A38"/>
    <w:rsid w:val="00675B3C"/>
    <w:rsid w:val="006808AE"/>
    <w:rsid w:val="00681A61"/>
    <w:rsid w:val="00686B32"/>
    <w:rsid w:val="006902BE"/>
    <w:rsid w:val="0069315B"/>
    <w:rsid w:val="006934CB"/>
    <w:rsid w:val="0069495C"/>
    <w:rsid w:val="0069700D"/>
    <w:rsid w:val="00697367"/>
    <w:rsid w:val="006A448A"/>
    <w:rsid w:val="006A4B77"/>
    <w:rsid w:val="006A6C7A"/>
    <w:rsid w:val="006B2D81"/>
    <w:rsid w:val="006D17BD"/>
    <w:rsid w:val="006D1E62"/>
    <w:rsid w:val="006D340A"/>
    <w:rsid w:val="006D5884"/>
    <w:rsid w:val="006F0145"/>
    <w:rsid w:val="006F101C"/>
    <w:rsid w:val="006F3316"/>
    <w:rsid w:val="006F3E59"/>
    <w:rsid w:val="006F3FFC"/>
    <w:rsid w:val="006F4909"/>
    <w:rsid w:val="00700E74"/>
    <w:rsid w:val="0070138A"/>
    <w:rsid w:val="0070497A"/>
    <w:rsid w:val="00711ED8"/>
    <w:rsid w:val="00715514"/>
    <w:rsid w:val="00715927"/>
    <w:rsid w:val="00715A1D"/>
    <w:rsid w:val="007211B3"/>
    <w:rsid w:val="00723AC4"/>
    <w:rsid w:val="00726C92"/>
    <w:rsid w:val="00727C8A"/>
    <w:rsid w:val="00734EB7"/>
    <w:rsid w:val="007450FB"/>
    <w:rsid w:val="007457EA"/>
    <w:rsid w:val="00746949"/>
    <w:rsid w:val="00753816"/>
    <w:rsid w:val="007577C8"/>
    <w:rsid w:val="00760BB0"/>
    <w:rsid w:val="0076157A"/>
    <w:rsid w:val="00764B86"/>
    <w:rsid w:val="007662E3"/>
    <w:rsid w:val="00766D00"/>
    <w:rsid w:val="00766F32"/>
    <w:rsid w:val="00767050"/>
    <w:rsid w:val="0077139D"/>
    <w:rsid w:val="00771B2C"/>
    <w:rsid w:val="00772A2E"/>
    <w:rsid w:val="00773713"/>
    <w:rsid w:val="00784593"/>
    <w:rsid w:val="0078544F"/>
    <w:rsid w:val="00785B7B"/>
    <w:rsid w:val="00785D26"/>
    <w:rsid w:val="007908C3"/>
    <w:rsid w:val="00790AA1"/>
    <w:rsid w:val="007916BD"/>
    <w:rsid w:val="007A00EF"/>
    <w:rsid w:val="007A4EB3"/>
    <w:rsid w:val="007A4F43"/>
    <w:rsid w:val="007B19EA"/>
    <w:rsid w:val="007C0A2D"/>
    <w:rsid w:val="007C20E6"/>
    <w:rsid w:val="007C26CB"/>
    <w:rsid w:val="007C27B0"/>
    <w:rsid w:val="007C3A44"/>
    <w:rsid w:val="007C3B49"/>
    <w:rsid w:val="007C423E"/>
    <w:rsid w:val="007C42C2"/>
    <w:rsid w:val="007D3329"/>
    <w:rsid w:val="007D3450"/>
    <w:rsid w:val="007D4703"/>
    <w:rsid w:val="007D6B47"/>
    <w:rsid w:val="007E11C5"/>
    <w:rsid w:val="007E5DE6"/>
    <w:rsid w:val="007F0761"/>
    <w:rsid w:val="007F2D1C"/>
    <w:rsid w:val="007F300B"/>
    <w:rsid w:val="007F37C2"/>
    <w:rsid w:val="008014C3"/>
    <w:rsid w:val="00804717"/>
    <w:rsid w:val="0080507B"/>
    <w:rsid w:val="008074F4"/>
    <w:rsid w:val="008100AC"/>
    <w:rsid w:val="008119BA"/>
    <w:rsid w:val="00812587"/>
    <w:rsid w:val="00812CC1"/>
    <w:rsid w:val="0081312A"/>
    <w:rsid w:val="00815F8A"/>
    <w:rsid w:val="008171D2"/>
    <w:rsid w:val="00817494"/>
    <w:rsid w:val="0082443C"/>
    <w:rsid w:val="008260D9"/>
    <w:rsid w:val="008279CF"/>
    <w:rsid w:val="00827FA3"/>
    <w:rsid w:val="008360C7"/>
    <w:rsid w:val="0084134C"/>
    <w:rsid w:val="0084136A"/>
    <w:rsid w:val="00841895"/>
    <w:rsid w:val="00850812"/>
    <w:rsid w:val="00851A7E"/>
    <w:rsid w:val="008551B3"/>
    <w:rsid w:val="00856269"/>
    <w:rsid w:val="0086098E"/>
    <w:rsid w:val="0086133B"/>
    <w:rsid w:val="0086370F"/>
    <w:rsid w:val="008713EE"/>
    <w:rsid w:val="00871F5F"/>
    <w:rsid w:val="00876B9A"/>
    <w:rsid w:val="0088000B"/>
    <w:rsid w:val="00881E9A"/>
    <w:rsid w:val="00882200"/>
    <w:rsid w:val="00884F3A"/>
    <w:rsid w:val="00885BB5"/>
    <w:rsid w:val="00886CBD"/>
    <w:rsid w:val="008907DA"/>
    <w:rsid w:val="00890FDE"/>
    <w:rsid w:val="008933BF"/>
    <w:rsid w:val="008A10C4"/>
    <w:rsid w:val="008A672B"/>
    <w:rsid w:val="008A6BDD"/>
    <w:rsid w:val="008A6F01"/>
    <w:rsid w:val="008B0248"/>
    <w:rsid w:val="008B1C2A"/>
    <w:rsid w:val="008B54FC"/>
    <w:rsid w:val="008B57C4"/>
    <w:rsid w:val="008B6238"/>
    <w:rsid w:val="008C0ED6"/>
    <w:rsid w:val="008C37B5"/>
    <w:rsid w:val="008D173C"/>
    <w:rsid w:val="008D191D"/>
    <w:rsid w:val="008D6254"/>
    <w:rsid w:val="008E354A"/>
    <w:rsid w:val="008F1190"/>
    <w:rsid w:val="008F5A89"/>
    <w:rsid w:val="008F5F33"/>
    <w:rsid w:val="008F6EE7"/>
    <w:rsid w:val="0090576B"/>
    <w:rsid w:val="009076FD"/>
    <w:rsid w:val="0090772C"/>
    <w:rsid w:val="0091046A"/>
    <w:rsid w:val="00910595"/>
    <w:rsid w:val="00912170"/>
    <w:rsid w:val="00914E0B"/>
    <w:rsid w:val="00916B40"/>
    <w:rsid w:val="009215F9"/>
    <w:rsid w:val="00924469"/>
    <w:rsid w:val="00924B2B"/>
    <w:rsid w:val="00926ABD"/>
    <w:rsid w:val="00930CAB"/>
    <w:rsid w:val="00935B15"/>
    <w:rsid w:val="00935C72"/>
    <w:rsid w:val="00943048"/>
    <w:rsid w:val="00944E3F"/>
    <w:rsid w:val="00947AE6"/>
    <w:rsid w:val="00947F4E"/>
    <w:rsid w:val="00951240"/>
    <w:rsid w:val="00951649"/>
    <w:rsid w:val="00952805"/>
    <w:rsid w:val="00955F5A"/>
    <w:rsid w:val="0096024E"/>
    <w:rsid w:val="00966D47"/>
    <w:rsid w:val="00973B06"/>
    <w:rsid w:val="00987F8F"/>
    <w:rsid w:val="009922EB"/>
    <w:rsid w:val="00992312"/>
    <w:rsid w:val="00992D4F"/>
    <w:rsid w:val="009930B2"/>
    <w:rsid w:val="0099350A"/>
    <w:rsid w:val="00994407"/>
    <w:rsid w:val="00995904"/>
    <w:rsid w:val="009A7AB9"/>
    <w:rsid w:val="009B3B37"/>
    <w:rsid w:val="009B3BBA"/>
    <w:rsid w:val="009C0DED"/>
    <w:rsid w:val="009C4BC4"/>
    <w:rsid w:val="009D0D7F"/>
    <w:rsid w:val="009D1A99"/>
    <w:rsid w:val="009D2AA9"/>
    <w:rsid w:val="009D3E6B"/>
    <w:rsid w:val="009D3FA3"/>
    <w:rsid w:val="009D5A5D"/>
    <w:rsid w:val="009D6234"/>
    <w:rsid w:val="009F409D"/>
    <w:rsid w:val="009F4DEE"/>
    <w:rsid w:val="009F4F2F"/>
    <w:rsid w:val="009F5DDB"/>
    <w:rsid w:val="009F7CDF"/>
    <w:rsid w:val="00A004B4"/>
    <w:rsid w:val="00A03BC1"/>
    <w:rsid w:val="00A040D3"/>
    <w:rsid w:val="00A04A42"/>
    <w:rsid w:val="00A06B19"/>
    <w:rsid w:val="00A11B06"/>
    <w:rsid w:val="00A17555"/>
    <w:rsid w:val="00A203E5"/>
    <w:rsid w:val="00A20ED6"/>
    <w:rsid w:val="00A218F3"/>
    <w:rsid w:val="00A25581"/>
    <w:rsid w:val="00A26018"/>
    <w:rsid w:val="00A26E55"/>
    <w:rsid w:val="00A32417"/>
    <w:rsid w:val="00A37D7F"/>
    <w:rsid w:val="00A42FC8"/>
    <w:rsid w:val="00A442D8"/>
    <w:rsid w:val="00A46410"/>
    <w:rsid w:val="00A470EF"/>
    <w:rsid w:val="00A51F4F"/>
    <w:rsid w:val="00A55348"/>
    <w:rsid w:val="00A55AF6"/>
    <w:rsid w:val="00A57688"/>
    <w:rsid w:val="00A609ED"/>
    <w:rsid w:val="00A6313B"/>
    <w:rsid w:val="00A64703"/>
    <w:rsid w:val="00A65C9C"/>
    <w:rsid w:val="00A71EAB"/>
    <w:rsid w:val="00A72642"/>
    <w:rsid w:val="00A842E9"/>
    <w:rsid w:val="00A84A94"/>
    <w:rsid w:val="00A90702"/>
    <w:rsid w:val="00A92B8D"/>
    <w:rsid w:val="00A940AF"/>
    <w:rsid w:val="00A9425C"/>
    <w:rsid w:val="00A94A66"/>
    <w:rsid w:val="00A95EBC"/>
    <w:rsid w:val="00AA390E"/>
    <w:rsid w:val="00AA7C36"/>
    <w:rsid w:val="00AB0EFF"/>
    <w:rsid w:val="00AB2021"/>
    <w:rsid w:val="00AC0634"/>
    <w:rsid w:val="00AC78B8"/>
    <w:rsid w:val="00AC79C1"/>
    <w:rsid w:val="00AC7FDF"/>
    <w:rsid w:val="00AD0F09"/>
    <w:rsid w:val="00AD1DAA"/>
    <w:rsid w:val="00AD2AAC"/>
    <w:rsid w:val="00AD2BAE"/>
    <w:rsid w:val="00AD3030"/>
    <w:rsid w:val="00AD4F2E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3BFC"/>
    <w:rsid w:val="00AF7B23"/>
    <w:rsid w:val="00AF7E8C"/>
    <w:rsid w:val="00AF7F81"/>
    <w:rsid w:val="00B00540"/>
    <w:rsid w:val="00B01AFF"/>
    <w:rsid w:val="00B02C2B"/>
    <w:rsid w:val="00B03CB5"/>
    <w:rsid w:val="00B05CC7"/>
    <w:rsid w:val="00B06C65"/>
    <w:rsid w:val="00B2023D"/>
    <w:rsid w:val="00B211D2"/>
    <w:rsid w:val="00B24596"/>
    <w:rsid w:val="00B25899"/>
    <w:rsid w:val="00B27E39"/>
    <w:rsid w:val="00B32108"/>
    <w:rsid w:val="00B350D8"/>
    <w:rsid w:val="00B37587"/>
    <w:rsid w:val="00B4083E"/>
    <w:rsid w:val="00B41AB0"/>
    <w:rsid w:val="00B4277F"/>
    <w:rsid w:val="00B47676"/>
    <w:rsid w:val="00B47973"/>
    <w:rsid w:val="00B50B24"/>
    <w:rsid w:val="00B553CA"/>
    <w:rsid w:val="00B6480F"/>
    <w:rsid w:val="00B64F96"/>
    <w:rsid w:val="00B65DA2"/>
    <w:rsid w:val="00B66A02"/>
    <w:rsid w:val="00B73994"/>
    <w:rsid w:val="00B76763"/>
    <w:rsid w:val="00B770B8"/>
    <w:rsid w:val="00B7732B"/>
    <w:rsid w:val="00B8309D"/>
    <w:rsid w:val="00B831A8"/>
    <w:rsid w:val="00B879F0"/>
    <w:rsid w:val="00B908A8"/>
    <w:rsid w:val="00B91777"/>
    <w:rsid w:val="00B9226C"/>
    <w:rsid w:val="00B92790"/>
    <w:rsid w:val="00B93873"/>
    <w:rsid w:val="00B93AA6"/>
    <w:rsid w:val="00B9497F"/>
    <w:rsid w:val="00B965C0"/>
    <w:rsid w:val="00B965CB"/>
    <w:rsid w:val="00BA24F6"/>
    <w:rsid w:val="00BA60F8"/>
    <w:rsid w:val="00BB306A"/>
    <w:rsid w:val="00BC25AA"/>
    <w:rsid w:val="00BC2B9C"/>
    <w:rsid w:val="00BC4703"/>
    <w:rsid w:val="00BE1008"/>
    <w:rsid w:val="00BE1732"/>
    <w:rsid w:val="00BE2AFB"/>
    <w:rsid w:val="00BE3064"/>
    <w:rsid w:val="00BE37D7"/>
    <w:rsid w:val="00BE5585"/>
    <w:rsid w:val="00BF1E26"/>
    <w:rsid w:val="00BF682E"/>
    <w:rsid w:val="00BF7D6F"/>
    <w:rsid w:val="00C022E3"/>
    <w:rsid w:val="00C02E08"/>
    <w:rsid w:val="00C0791E"/>
    <w:rsid w:val="00C13B78"/>
    <w:rsid w:val="00C13F91"/>
    <w:rsid w:val="00C15C58"/>
    <w:rsid w:val="00C22D17"/>
    <w:rsid w:val="00C26BB2"/>
    <w:rsid w:val="00C41084"/>
    <w:rsid w:val="00C44373"/>
    <w:rsid w:val="00C4712D"/>
    <w:rsid w:val="00C508FE"/>
    <w:rsid w:val="00C555C9"/>
    <w:rsid w:val="00C55B57"/>
    <w:rsid w:val="00C55DFC"/>
    <w:rsid w:val="00C562E2"/>
    <w:rsid w:val="00C5657F"/>
    <w:rsid w:val="00C56AF0"/>
    <w:rsid w:val="00C5722F"/>
    <w:rsid w:val="00C61075"/>
    <w:rsid w:val="00C61095"/>
    <w:rsid w:val="00C61BB0"/>
    <w:rsid w:val="00C62B4D"/>
    <w:rsid w:val="00C631EA"/>
    <w:rsid w:val="00C6337B"/>
    <w:rsid w:val="00C63CA1"/>
    <w:rsid w:val="00C75F45"/>
    <w:rsid w:val="00C81B2A"/>
    <w:rsid w:val="00C8295F"/>
    <w:rsid w:val="00C82A3A"/>
    <w:rsid w:val="00C8748A"/>
    <w:rsid w:val="00C94F55"/>
    <w:rsid w:val="00C965E2"/>
    <w:rsid w:val="00C97182"/>
    <w:rsid w:val="00C979DC"/>
    <w:rsid w:val="00CA4BA1"/>
    <w:rsid w:val="00CA72FC"/>
    <w:rsid w:val="00CA7D0B"/>
    <w:rsid w:val="00CA7D62"/>
    <w:rsid w:val="00CB07A8"/>
    <w:rsid w:val="00CB296B"/>
    <w:rsid w:val="00CB39D0"/>
    <w:rsid w:val="00CB4711"/>
    <w:rsid w:val="00CC1106"/>
    <w:rsid w:val="00CC473C"/>
    <w:rsid w:val="00CC7906"/>
    <w:rsid w:val="00CD0CF2"/>
    <w:rsid w:val="00CD4A57"/>
    <w:rsid w:val="00CD6A52"/>
    <w:rsid w:val="00CD6EF8"/>
    <w:rsid w:val="00CE120F"/>
    <w:rsid w:val="00CE1E53"/>
    <w:rsid w:val="00CE55BF"/>
    <w:rsid w:val="00CE7ECE"/>
    <w:rsid w:val="00CF0C02"/>
    <w:rsid w:val="00D010EF"/>
    <w:rsid w:val="00D01C18"/>
    <w:rsid w:val="00D025B1"/>
    <w:rsid w:val="00D03684"/>
    <w:rsid w:val="00D03CFA"/>
    <w:rsid w:val="00D1092C"/>
    <w:rsid w:val="00D10957"/>
    <w:rsid w:val="00D10C15"/>
    <w:rsid w:val="00D146F1"/>
    <w:rsid w:val="00D14BF9"/>
    <w:rsid w:val="00D16ADA"/>
    <w:rsid w:val="00D23D40"/>
    <w:rsid w:val="00D24795"/>
    <w:rsid w:val="00D25496"/>
    <w:rsid w:val="00D25E18"/>
    <w:rsid w:val="00D301E3"/>
    <w:rsid w:val="00D33604"/>
    <w:rsid w:val="00D34CD1"/>
    <w:rsid w:val="00D35907"/>
    <w:rsid w:val="00D37B08"/>
    <w:rsid w:val="00D40B52"/>
    <w:rsid w:val="00D40B66"/>
    <w:rsid w:val="00D437FF"/>
    <w:rsid w:val="00D50B6A"/>
    <w:rsid w:val="00D5130C"/>
    <w:rsid w:val="00D611AF"/>
    <w:rsid w:val="00D62265"/>
    <w:rsid w:val="00D6586C"/>
    <w:rsid w:val="00D71967"/>
    <w:rsid w:val="00D73770"/>
    <w:rsid w:val="00D803BD"/>
    <w:rsid w:val="00D8512E"/>
    <w:rsid w:val="00D91EC6"/>
    <w:rsid w:val="00D932E6"/>
    <w:rsid w:val="00D95C92"/>
    <w:rsid w:val="00DA1E58"/>
    <w:rsid w:val="00DB0E98"/>
    <w:rsid w:val="00DB3831"/>
    <w:rsid w:val="00DB7193"/>
    <w:rsid w:val="00DB75B8"/>
    <w:rsid w:val="00DC1055"/>
    <w:rsid w:val="00DC1573"/>
    <w:rsid w:val="00DE3FB3"/>
    <w:rsid w:val="00DE4EF2"/>
    <w:rsid w:val="00DF0F93"/>
    <w:rsid w:val="00DF2C0E"/>
    <w:rsid w:val="00DF39E0"/>
    <w:rsid w:val="00DF7070"/>
    <w:rsid w:val="00DF73A5"/>
    <w:rsid w:val="00E036E7"/>
    <w:rsid w:val="00E03AD0"/>
    <w:rsid w:val="00E03E2A"/>
    <w:rsid w:val="00E04DB6"/>
    <w:rsid w:val="00E05DBC"/>
    <w:rsid w:val="00E06FFB"/>
    <w:rsid w:val="00E07C35"/>
    <w:rsid w:val="00E10A9A"/>
    <w:rsid w:val="00E12D96"/>
    <w:rsid w:val="00E23A34"/>
    <w:rsid w:val="00E240F4"/>
    <w:rsid w:val="00E24EF6"/>
    <w:rsid w:val="00E262FD"/>
    <w:rsid w:val="00E30155"/>
    <w:rsid w:val="00E30B47"/>
    <w:rsid w:val="00E31A88"/>
    <w:rsid w:val="00E33E94"/>
    <w:rsid w:val="00E36BFD"/>
    <w:rsid w:val="00E51A75"/>
    <w:rsid w:val="00E539D8"/>
    <w:rsid w:val="00E548E0"/>
    <w:rsid w:val="00E56E86"/>
    <w:rsid w:val="00E63333"/>
    <w:rsid w:val="00E63620"/>
    <w:rsid w:val="00E64FDE"/>
    <w:rsid w:val="00E651A0"/>
    <w:rsid w:val="00E66494"/>
    <w:rsid w:val="00E709B2"/>
    <w:rsid w:val="00E71A07"/>
    <w:rsid w:val="00E73333"/>
    <w:rsid w:val="00E842CD"/>
    <w:rsid w:val="00E864C5"/>
    <w:rsid w:val="00E8680F"/>
    <w:rsid w:val="00E87294"/>
    <w:rsid w:val="00E9191E"/>
    <w:rsid w:val="00E91AC7"/>
    <w:rsid w:val="00E91FE1"/>
    <w:rsid w:val="00E92925"/>
    <w:rsid w:val="00E978AC"/>
    <w:rsid w:val="00E97E1D"/>
    <w:rsid w:val="00EA0CD8"/>
    <w:rsid w:val="00EA2E88"/>
    <w:rsid w:val="00EA3A61"/>
    <w:rsid w:val="00EA5E44"/>
    <w:rsid w:val="00EA5E95"/>
    <w:rsid w:val="00EB2DBA"/>
    <w:rsid w:val="00EB3243"/>
    <w:rsid w:val="00EB5C5B"/>
    <w:rsid w:val="00EB77F6"/>
    <w:rsid w:val="00EC1154"/>
    <w:rsid w:val="00EC2924"/>
    <w:rsid w:val="00EC7650"/>
    <w:rsid w:val="00ED135E"/>
    <w:rsid w:val="00ED4954"/>
    <w:rsid w:val="00ED5A43"/>
    <w:rsid w:val="00EE0943"/>
    <w:rsid w:val="00EE2070"/>
    <w:rsid w:val="00EE3195"/>
    <w:rsid w:val="00EE33A2"/>
    <w:rsid w:val="00EE73CB"/>
    <w:rsid w:val="00EF31A6"/>
    <w:rsid w:val="00EF46FA"/>
    <w:rsid w:val="00F02B86"/>
    <w:rsid w:val="00F03707"/>
    <w:rsid w:val="00F20382"/>
    <w:rsid w:val="00F22406"/>
    <w:rsid w:val="00F22811"/>
    <w:rsid w:val="00F2284E"/>
    <w:rsid w:val="00F244CE"/>
    <w:rsid w:val="00F26087"/>
    <w:rsid w:val="00F2742D"/>
    <w:rsid w:val="00F30AFB"/>
    <w:rsid w:val="00F353B9"/>
    <w:rsid w:val="00F35566"/>
    <w:rsid w:val="00F36A6F"/>
    <w:rsid w:val="00F40708"/>
    <w:rsid w:val="00F45177"/>
    <w:rsid w:val="00F452E8"/>
    <w:rsid w:val="00F46E5A"/>
    <w:rsid w:val="00F526B6"/>
    <w:rsid w:val="00F56039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3019"/>
    <w:rsid w:val="00F74F44"/>
    <w:rsid w:val="00F760EA"/>
    <w:rsid w:val="00F82C5B"/>
    <w:rsid w:val="00F83EA2"/>
    <w:rsid w:val="00F844C3"/>
    <w:rsid w:val="00F85325"/>
    <w:rsid w:val="00F8555F"/>
    <w:rsid w:val="00F85C65"/>
    <w:rsid w:val="00F90FCB"/>
    <w:rsid w:val="00F91C05"/>
    <w:rsid w:val="00F920D4"/>
    <w:rsid w:val="00F92379"/>
    <w:rsid w:val="00F92896"/>
    <w:rsid w:val="00F94F92"/>
    <w:rsid w:val="00F977E2"/>
    <w:rsid w:val="00FA38DD"/>
    <w:rsid w:val="00FB0B3F"/>
    <w:rsid w:val="00FB3E36"/>
    <w:rsid w:val="00FB6ACB"/>
    <w:rsid w:val="00FB74FC"/>
    <w:rsid w:val="00FC1EE6"/>
    <w:rsid w:val="00FC29A8"/>
    <w:rsid w:val="00FD13B6"/>
    <w:rsid w:val="00FD22FA"/>
    <w:rsid w:val="00FD58E8"/>
    <w:rsid w:val="00FD6076"/>
    <w:rsid w:val="00FE0D73"/>
    <w:rsid w:val="00FE6F70"/>
    <w:rsid w:val="00FF27F4"/>
    <w:rsid w:val="00FF4910"/>
    <w:rsid w:val="00FF4A48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1Char">
    <w:name w:val="Heading 1 Char"/>
    <w:basedOn w:val="DefaultParagraphFont"/>
    <w:link w:val="Heading1"/>
    <w:rsid w:val="00E51A7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12343</TotalTime>
  <Pages>1</Pages>
  <Words>189</Words>
  <Characters>1308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739</cp:revision>
  <cp:lastPrinted>1899-12-31T23:00:00Z</cp:lastPrinted>
  <dcterms:created xsi:type="dcterms:W3CDTF">2024-10-02T03:21:00Z</dcterms:created>
  <dcterms:modified xsi:type="dcterms:W3CDTF">2025-02-07T12:38:00Z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